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383C6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16F5">
        <w:rPr>
          <w:b/>
          <w:noProof/>
          <w:sz w:val="24"/>
        </w:rPr>
        <w:t>9</w:t>
      </w:r>
      <w:r w:rsidR="00FE478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90163" w:rsidRPr="00490163">
        <w:rPr>
          <w:b/>
          <w:i/>
          <w:noProof/>
          <w:sz w:val="28"/>
        </w:rPr>
        <w:t>R5-226761</w:t>
      </w:r>
    </w:p>
    <w:p w14:paraId="7CB45193" w14:textId="68B493CE" w:rsidR="001E41F3" w:rsidRDefault="005416F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0D5D93">
        <w:rPr>
          <w:b/>
          <w:noProof/>
          <w:sz w:val="24"/>
        </w:rPr>
        <w:t>1</w:t>
      </w:r>
      <w:r w:rsidR="00FE4783">
        <w:rPr>
          <w:b/>
          <w:noProof/>
          <w:sz w:val="24"/>
        </w:rPr>
        <w:t>4</w:t>
      </w:r>
      <w:r w:rsidR="00EF20A8" w:rsidRPr="00EF20A8">
        <w:rPr>
          <w:b/>
          <w:noProof/>
          <w:sz w:val="24"/>
          <w:vertAlign w:val="superscript"/>
        </w:rPr>
        <w:t>th</w:t>
      </w:r>
      <w:r w:rsidR="00EF20A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FE4783">
        <w:rPr>
          <w:b/>
          <w:noProof/>
          <w:sz w:val="24"/>
        </w:rPr>
        <w:t>18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E4783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4B94EA" w:rsidR="005416F5" w:rsidRPr="00410371" w:rsidRDefault="002E01B2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38.</w:t>
            </w:r>
            <w:r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588F63" w:rsidR="005416F5" w:rsidRPr="00490163" w:rsidRDefault="00490163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0163">
              <w:rPr>
                <w:rFonts w:hint="eastAsia"/>
                <w:b/>
                <w:noProof/>
                <w:sz w:val="28"/>
              </w:rPr>
              <w:t>1472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B5A6A2" w:rsidR="005416F5" w:rsidRPr="002E01B2" w:rsidRDefault="002E01B2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E01B2">
              <w:rPr>
                <w:rFonts w:hint="eastAsia"/>
                <w:b/>
                <w:noProof/>
                <w:sz w:val="28"/>
              </w:rPr>
              <w:t>1</w:t>
            </w:r>
            <w:r w:rsidRPr="002E01B2">
              <w:rPr>
                <w:b/>
                <w:noProof/>
                <w:sz w:val="28"/>
              </w:rPr>
              <w:t>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51269F" w:rsidR="001E41F3" w:rsidRDefault="00490163" w:rsidP="00B704BE">
            <w:pPr>
              <w:pStyle w:val="CRCoverPage"/>
              <w:spacing w:after="0"/>
              <w:ind w:left="100"/>
              <w:rPr>
                <w:noProof/>
              </w:rPr>
            </w:pPr>
            <w:r w:rsidRPr="00490163">
              <w:rPr>
                <w:noProof/>
              </w:rPr>
              <w:t>Editorial correction to editor note of completed TC6.3B.1.4_1.x minimum output power for EN-DC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9EE8BF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AAB6FA" w:rsidR="005416F5" w:rsidRDefault="00490163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457AA6">
              <w:rPr>
                <w:noProof/>
              </w:rPr>
              <w:t>NR_CADC_NR_LTE_DC_R16-UEConTest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33797B" w:rsidR="005416F5" w:rsidRDefault="005416F5" w:rsidP="00FE4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FE4783">
              <w:rPr>
                <w:noProof/>
              </w:rPr>
              <w:t>11-05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5E9BCD" w:rsidR="005416F5" w:rsidRDefault="002E01B2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el-17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2170CA" w:rsidR="005416F5" w:rsidRDefault="00B704BE" w:rsidP="00B70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TC6.3B.1.4_1.x Minimum output power </w:t>
            </w:r>
            <w:r>
              <w:rPr>
                <w:rFonts w:hint="eastAsia"/>
                <w:noProof/>
              </w:rPr>
              <w:t>EN</w:t>
            </w:r>
            <w:r>
              <w:rPr>
                <w:noProof/>
              </w:rPr>
              <w:t>-DC FR2 refer to the SA requirement has been completed in latest version of TS38.521-2, but related test cases in TS38.521-3 still mark incomplete wording in editor’s note.</w:t>
            </w:r>
          </w:p>
        </w:tc>
      </w:tr>
      <w:tr w:rsidR="005416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8FF208" w:rsidR="005416F5" w:rsidRDefault="00B704B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emoved workding “</w:t>
            </w:r>
            <w:r w:rsidRPr="006910BE">
              <w:t>This clause is incomplete</w:t>
            </w:r>
            <w:r>
              <w:rPr>
                <w:noProof/>
              </w:rPr>
              <w:t>” from Editor’s note.</w:t>
            </w:r>
          </w:p>
        </w:tc>
      </w:tr>
      <w:tr w:rsidR="005416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E6AFE" w:rsidR="005416F5" w:rsidRDefault="00B704B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editor’s note keep misleading to the completed test cases.</w:t>
            </w:r>
          </w:p>
        </w:tc>
      </w:tr>
      <w:tr w:rsidR="005416F5" w14:paraId="034AF533" w14:textId="77777777" w:rsidTr="00547111">
        <w:tc>
          <w:tcPr>
            <w:tcW w:w="2694" w:type="dxa"/>
            <w:gridSpan w:val="2"/>
          </w:tcPr>
          <w:p w14:paraId="39D9EB5B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5FC40" w:rsidR="005416F5" w:rsidRDefault="00B704BE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6.3B.1</w:t>
            </w:r>
            <w:r>
              <w:rPr>
                <w:noProof/>
              </w:rPr>
              <w:t xml:space="preserve">.4_1.1, </w:t>
            </w:r>
            <w:r>
              <w:rPr>
                <w:rFonts w:hint="eastAsia"/>
                <w:noProof/>
              </w:rPr>
              <w:t>6.3B.1</w:t>
            </w:r>
            <w:r>
              <w:rPr>
                <w:noProof/>
              </w:rPr>
              <w:t xml:space="preserve">.4_1.2, </w:t>
            </w:r>
            <w:r>
              <w:rPr>
                <w:rFonts w:hint="eastAsia"/>
                <w:noProof/>
              </w:rPr>
              <w:t>6.3B.1</w:t>
            </w:r>
            <w:r>
              <w:rPr>
                <w:noProof/>
              </w:rPr>
              <w:t>.4_1.3</w:t>
            </w:r>
          </w:p>
        </w:tc>
      </w:tr>
      <w:tr w:rsidR="005416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16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5B190A" w:rsidR="005416F5" w:rsidRDefault="00B704BE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416F5" w:rsidRDefault="005416F5" w:rsidP="005416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DC5CCB" w:rsidR="005416F5" w:rsidRDefault="00B704BE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416F5" w:rsidRDefault="005416F5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E08826" w:rsidR="005416F5" w:rsidRDefault="00B704BE" w:rsidP="005416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416F5" w:rsidRDefault="005416F5" w:rsidP="005416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16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16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416F5" w:rsidRPr="008863B9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416F5" w:rsidRPr="008863B9" w:rsidRDefault="005416F5" w:rsidP="005416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16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416F5" w:rsidRDefault="005416F5" w:rsidP="005416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F8DECD0" w14:textId="77777777" w:rsidR="005416F5" w:rsidRDefault="005416F5" w:rsidP="005416F5">
      <w:pPr>
        <w:rPr>
          <w:rFonts w:eastAsia="PMingLiU"/>
        </w:rPr>
      </w:pPr>
      <w:bookmarkStart w:id="2" w:name="_Toc44323941"/>
      <w:bookmarkStart w:id="3" w:name="_Toc52990134"/>
      <w:bookmarkStart w:id="4" w:name="_Toc60823333"/>
      <w:bookmarkStart w:id="5" w:name="_Toc60825255"/>
      <w:bookmarkStart w:id="6" w:name="_Toc69306156"/>
      <w:bookmarkStart w:id="7" w:name="_Toc69309872"/>
      <w:bookmarkStart w:id="8" w:name="OLE_LINK54"/>
      <w:r>
        <w:rPr>
          <w:highlight w:val="yellow"/>
        </w:rPr>
        <w:t>&lt;Unchanged Sections Skipped&gt;</w:t>
      </w:r>
    </w:p>
    <w:p w14:paraId="74AB319A" w14:textId="77777777" w:rsidR="002E01B2" w:rsidRPr="006910BE" w:rsidRDefault="002E01B2" w:rsidP="002E01B2">
      <w:pPr>
        <w:pStyle w:val="Heading4"/>
        <w:rPr>
          <w:rFonts w:eastAsia="Malgun Gothic"/>
        </w:rPr>
      </w:pPr>
      <w:bookmarkStart w:id="9" w:name="_Toc60742983"/>
      <w:bookmarkStart w:id="10" w:name="_Toc68206163"/>
      <w:bookmarkStart w:id="11" w:name="_Toc75971961"/>
      <w:bookmarkStart w:id="12" w:name="_Toc85051384"/>
      <w:bookmarkStart w:id="13" w:name="_Toc90493396"/>
      <w:bookmarkStart w:id="14" w:name="_Toc90494036"/>
      <w:bookmarkStart w:id="15" w:name="_Toc100094065"/>
      <w:bookmarkStart w:id="16" w:name="_Toc106872720"/>
      <w:bookmarkStart w:id="17" w:name="_Toc114908357"/>
      <w:bookmarkEnd w:id="2"/>
      <w:bookmarkEnd w:id="3"/>
      <w:bookmarkEnd w:id="4"/>
      <w:bookmarkEnd w:id="5"/>
      <w:bookmarkEnd w:id="6"/>
      <w:bookmarkEnd w:id="7"/>
      <w:bookmarkEnd w:id="8"/>
      <w:r w:rsidRPr="006910BE">
        <w:rPr>
          <w:rFonts w:eastAsia="Malgun Gothic"/>
        </w:rPr>
        <w:t>6.3B.1.4_1</w:t>
      </w:r>
      <w:r w:rsidRPr="006910BE">
        <w:rPr>
          <w:rFonts w:eastAsia="Malgun Gothic"/>
        </w:rPr>
        <w:tab/>
        <w:t>Minimum output power for inter-band EN-DC including FR2 (&gt;1 NR CC)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69AC473" w14:textId="77777777" w:rsidR="002E01B2" w:rsidRPr="006910BE" w:rsidRDefault="002E01B2" w:rsidP="002E01B2">
      <w:pPr>
        <w:pStyle w:val="Heading5"/>
        <w:rPr>
          <w:rFonts w:eastAsia="Malgun Gothic"/>
        </w:rPr>
      </w:pPr>
      <w:bookmarkStart w:id="18" w:name="_Toc85051385"/>
      <w:bookmarkStart w:id="19" w:name="_Toc90493397"/>
      <w:bookmarkStart w:id="20" w:name="_Toc90494037"/>
      <w:bookmarkStart w:id="21" w:name="_Toc100094066"/>
      <w:bookmarkStart w:id="22" w:name="_Toc106872721"/>
      <w:bookmarkStart w:id="23" w:name="_Toc114908358"/>
      <w:r w:rsidRPr="006910BE">
        <w:t>6.3B.1.4_1.1</w:t>
      </w:r>
      <w:r w:rsidRPr="006910BE">
        <w:tab/>
        <w:t>Minimum output power for inter-band EN-DC including FR2 (2 NR CCs)</w:t>
      </w:r>
      <w:bookmarkEnd w:id="18"/>
      <w:bookmarkEnd w:id="19"/>
      <w:bookmarkEnd w:id="20"/>
      <w:bookmarkEnd w:id="21"/>
      <w:bookmarkEnd w:id="22"/>
      <w:bookmarkEnd w:id="23"/>
    </w:p>
    <w:p w14:paraId="5A6F6916" w14:textId="78A14D14" w:rsidR="002E01B2" w:rsidRPr="006910BE" w:rsidRDefault="002E01B2" w:rsidP="002E01B2">
      <w:pPr>
        <w:pStyle w:val="EditorsNote"/>
      </w:pPr>
      <w:r w:rsidRPr="006910BE">
        <w:t xml:space="preserve">Editor's note: </w:t>
      </w:r>
      <w:del w:id="24" w:author="Amy TAO" w:date="2022-11-03T15:45:00Z">
        <w:r w:rsidRPr="006910BE" w:rsidDel="00B704BE">
          <w:delText xml:space="preserve">This clause is incomplete. </w:delText>
        </w:r>
      </w:del>
      <w:r w:rsidRPr="006910BE">
        <w:t>The following aspects are either missing or not yet determined:</w:t>
      </w:r>
    </w:p>
    <w:p w14:paraId="7F1F4DC0" w14:textId="77777777" w:rsidR="002E01B2" w:rsidRPr="006910BE" w:rsidRDefault="002E01B2" w:rsidP="002E01B2">
      <w:pPr>
        <w:pStyle w:val="EditorsNote"/>
      </w:pPr>
      <w:r w:rsidRPr="006910BE">
        <w:t>-</w:t>
      </w:r>
      <w:r w:rsidRPr="006910BE">
        <w:tab/>
        <w:t>The referred test case 6.3A.1.1 in TS 38.521-2 [9] is incomplete for NR aggregated channel bandwidth wider than 400MHz and power classes 1, 2, 4.</w:t>
      </w:r>
    </w:p>
    <w:p w14:paraId="6EF6BA01" w14:textId="77777777" w:rsidR="002E01B2" w:rsidRPr="006910BE" w:rsidRDefault="002E01B2" w:rsidP="002E01B2">
      <w:pPr>
        <w:pStyle w:val="H6"/>
      </w:pPr>
      <w:r w:rsidRPr="006910BE">
        <w:t>6.3B.1.4_1.1.1</w:t>
      </w:r>
      <w:r w:rsidRPr="006910BE">
        <w:tab/>
        <w:t>Test purpose</w:t>
      </w:r>
    </w:p>
    <w:p w14:paraId="0A4AB0ED" w14:textId="77777777" w:rsidR="002E01B2" w:rsidRPr="006910BE" w:rsidRDefault="002E01B2" w:rsidP="002E01B2">
      <w:r w:rsidRPr="006910BE">
        <w:t>Same test purpose as in clause 6.3.1.1 in TS 38.521-2 [9] for the NR carrier.</w:t>
      </w:r>
    </w:p>
    <w:p w14:paraId="21306274" w14:textId="77777777" w:rsidR="00B704BE" w:rsidRDefault="00B704BE" w:rsidP="00B704B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7DF50A0B" w14:textId="77777777" w:rsidR="002E01B2" w:rsidRPr="006910BE" w:rsidRDefault="002E01B2" w:rsidP="002E01B2">
      <w:pPr>
        <w:pStyle w:val="Heading5"/>
      </w:pPr>
      <w:bookmarkStart w:id="25" w:name="_Toc106872722"/>
      <w:bookmarkStart w:id="26" w:name="_Toc114908359"/>
      <w:r w:rsidRPr="006910BE">
        <w:t>6.3B.1.4_1.2</w:t>
      </w:r>
      <w:r w:rsidRPr="006910BE">
        <w:tab/>
        <w:t>Minimum output power for inter-band EN-DC including FR2 (3 NR CCs)</w:t>
      </w:r>
      <w:bookmarkEnd w:id="25"/>
      <w:bookmarkEnd w:id="26"/>
    </w:p>
    <w:p w14:paraId="3C8F4CB2" w14:textId="165DBDCB" w:rsidR="002E01B2" w:rsidRPr="006910BE" w:rsidRDefault="002E01B2" w:rsidP="002E01B2">
      <w:pPr>
        <w:pStyle w:val="EditorsNote"/>
      </w:pPr>
      <w:r w:rsidRPr="006910BE">
        <w:t xml:space="preserve">Editor's note: </w:t>
      </w:r>
      <w:del w:id="27" w:author="Amy TAO" w:date="2022-11-03T15:46:00Z">
        <w:r w:rsidRPr="006910BE" w:rsidDel="00B704BE">
          <w:delText xml:space="preserve">This clause is incomplete. </w:delText>
        </w:r>
      </w:del>
      <w:r w:rsidRPr="006910BE">
        <w:t>The following aspects are either missing or not yet determined:</w:t>
      </w:r>
    </w:p>
    <w:p w14:paraId="607E1683" w14:textId="77777777" w:rsidR="002E01B2" w:rsidRPr="006910BE" w:rsidRDefault="002E01B2" w:rsidP="002E01B2">
      <w:pPr>
        <w:pStyle w:val="EditorsNote"/>
      </w:pPr>
      <w:r w:rsidRPr="006910BE">
        <w:t>-</w:t>
      </w:r>
      <w:r w:rsidRPr="006910BE">
        <w:tab/>
        <w:t>The referred test case 6.3A.1.2 in TS 38.521-2 [9] is incomplete for NR aggregated channel bandwidth wider than 400MHz and power classes 1, 2, 4.</w:t>
      </w:r>
    </w:p>
    <w:p w14:paraId="6032953A" w14:textId="77777777" w:rsidR="002E01B2" w:rsidRPr="006910BE" w:rsidRDefault="002E01B2" w:rsidP="002E01B2">
      <w:pPr>
        <w:pStyle w:val="H6"/>
      </w:pPr>
      <w:r w:rsidRPr="006910BE">
        <w:t>6.3B.1.4_1.2.1</w:t>
      </w:r>
      <w:r w:rsidRPr="006910BE">
        <w:tab/>
        <w:t>Test purpose</w:t>
      </w:r>
    </w:p>
    <w:p w14:paraId="0F93B2A8" w14:textId="77777777" w:rsidR="002E01B2" w:rsidRPr="006910BE" w:rsidRDefault="002E01B2" w:rsidP="002E01B2">
      <w:r w:rsidRPr="006910BE">
        <w:t>Same test purpose as in clause 6.3.1.1 in TS 38.521-2 [9] for the NR carrier.</w:t>
      </w:r>
    </w:p>
    <w:p w14:paraId="55BA21B4" w14:textId="77777777" w:rsidR="00B704BE" w:rsidRDefault="00B704BE" w:rsidP="00B704BE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18D91A7" w14:textId="77777777" w:rsidR="002E01B2" w:rsidRPr="006910BE" w:rsidRDefault="002E01B2" w:rsidP="002E01B2">
      <w:pPr>
        <w:pStyle w:val="Heading5"/>
      </w:pPr>
      <w:bookmarkStart w:id="28" w:name="_Toc106872723"/>
      <w:bookmarkStart w:id="29" w:name="_Toc114908360"/>
      <w:r w:rsidRPr="006910BE">
        <w:t>6.3B.1.4_1.3</w:t>
      </w:r>
      <w:r w:rsidRPr="006910BE">
        <w:tab/>
        <w:t>Minimum output power for inter-band EN-DC including FR2 (4 NR CCs)</w:t>
      </w:r>
      <w:bookmarkEnd w:id="28"/>
      <w:bookmarkEnd w:id="29"/>
    </w:p>
    <w:p w14:paraId="6F199333" w14:textId="2546C8D3" w:rsidR="002E01B2" w:rsidRPr="006910BE" w:rsidRDefault="002E01B2" w:rsidP="002E01B2">
      <w:pPr>
        <w:pStyle w:val="EditorsNote"/>
      </w:pPr>
      <w:r w:rsidRPr="006910BE">
        <w:t xml:space="preserve">Editor's note: </w:t>
      </w:r>
      <w:del w:id="30" w:author="Amy TAO" w:date="2022-11-03T15:46:00Z">
        <w:r w:rsidRPr="006910BE" w:rsidDel="00B704BE">
          <w:delText xml:space="preserve">This clause is incomplete. </w:delText>
        </w:r>
      </w:del>
      <w:r w:rsidRPr="006910BE">
        <w:t>The following aspects are either missing or not yet determined:</w:t>
      </w:r>
    </w:p>
    <w:p w14:paraId="4330FC12" w14:textId="77777777" w:rsidR="002E01B2" w:rsidRPr="006910BE" w:rsidRDefault="002E01B2" w:rsidP="002E01B2">
      <w:pPr>
        <w:pStyle w:val="EditorsNote"/>
      </w:pPr>
      <w:r w:rsidRPr="006910BE">
        <w:t>-</w:t>
      </w:r>
      <w:r w:rsidRPr="006910BE">
        <w:tab/>
        <w:t>The referred test case 6.3A.1.3 in TS 38.521-2 [9] is incomplete for NR aggregated channel bandwidth wider than 400MHz and power classes 1, 2, 4.</w:t>
      </w:r>
    </w:p>
    <w:p w14:paraId="494311C9" w14:textId="77777777" w:rsidR="002E01B2" w:rsidRPr="006910BE" w:rsidRDefault="002E01B2" w:rsidP="002E01B2">
      <w:pPr>
        <w:pStyle w:val="H6"/>
      </w:pPr>
      <w:r w:rsidRPr="006910BE">
        <w:t>6.3B.1.4_1.3.1</w:t>
      </w:r>
      <w:r w:rsidRPr="006910BE">
        <w:tab/>
        <w:t>Test purpose</w:t>
      </w:r>
    </w:p>
    <w:p w14:paraId="2D0E1E4B" w14:textId="77777777" w:rsidR="002E01B2" w:rsidRPr="006910BE" w:rsidRDefault="002E01B2" w:rsidP="002E01B2">
      <w:r w:rsidRPr="006910BE">
        <w:t>Same test purpose as in clause 6.3.1.1 in TS 38.521-2 [9] for the NR carrier.</w:t>
      </w:r>
    </w:p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A22E7E" w14:textId="77777777" w:rsidR="00CC2388" w:rsidRDefault="00CC2388">
      <w:r>
        <w:separator/>
      </w:r>
    </w:p>
  </w:endnote>
  <w:endnote w:type="continuationSeparator" w:id="0">
    <w:p w14:paraId="420DC704" w14:textId="77777777" w:rsidR="00CC2388" w:rsidRDefault="00CC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7DD3A" w14:textId="77777777" w:rsidR="00CC2388" w:rsidRDefault="00CC2388">
      <w:r>
        <w:separator/>
      </w:r>
    </w:p>
  </w:footnote>
  <w:footnote w:type="continuationSeparator" w:id="0">
    <w:p w14:paraId="6BF5B317" w14:textId="77777777" w:rsidR="00CC2388" w:rsidRDefault="00CC2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BC5E09" w14:textId="77777777" w:rsidR="00BD1BB3" w:rsidRDefault="00CC238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571888" w14:textId="77777777" w:rsidR="00BD1BB3" w:rsidRDefault="005C06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81778" w14:textId="77777777" w:rsidR="00BD1BB3" w:rsidRDefault="00CC238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45D43"/>
    <w:rsid w:val="00192C46"/>
    <w:rsid w:val="001A08B3"/>
    <w:rsid w:val="001A7B60"/>
    <w:rsid w:val="001B52F0"/>
    <w:rsid w:val="001B7A65"/>
    <w:rsid w:val="001E41F3"/>
    <w:rsid w:val="001F5A8B"/>
    <w:rsid w:val="0026004D"/>
    <w:rsid w:val="002640DD"/>
    <w:rsid w:val="00275D12"/>
    <w:rsid w:val="00284FEB"/>
    <w:rsid w:val="002860C4"/>
    <w:rsid w:val="002B5741"/>
    <w:rsid w:val="002E01B2"/>
    <w:rsid w:val="002E472E"/>
    <w:rsid w:val="00305409"/>
    <w:rsid w:val="003609EF"/>
    <w:rsid w:val="0036231A"/>
    <w:rsid w:val="00374DD4"/>
    <w:rsid w:val="003E1A36"/>
    <w:rsid w:val="00410371"/>
    <w:rsid w:val="004242F1"/>
    <w:rsid w:val="00490163"/>
    <w:rsid w:val="004B75B7"/>
    <w:rsid w:val="005141D9"/>
    <w:rsid w:val="0051580D"/>
    <w:rsid w:val="005216F6"/>
    <w:rsid w:val="005416F5"/>
    <w:rsid w:val="00547111"/>
    <w:rsid w:val="00592D74"/>
    <w:rsid w:val="005C067B"/>
    <w:rsid w:val="005E2C44"/>
    <w:rsid w:val="00621188"/>
    <w:rsid w:val="006257ED"/>
    <w:rsid w:val="00653DE4"/>
    <w:rsid w:val="00665C47"/>
    <w:rsid w:val="0069080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3E0D"/>
    <w:rsid w:val="00AC5820"/>
    <w:rsid w:val="00AD1CD8"/>
    <w:rsid w:val="00B258BB"/>
    <w:rsid w:val="00B67B97"/>
    <w:rsid w:val="00B704B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2388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20A8"/>
    <w:rsid w:val="00F25D98"/>
    <w:rsid w:val="00F300FB"/>
    <w:rsid w:val="00FB6386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416F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2E01B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2E01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2E01B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66AB8-9FA0-4499-8392-21EEE7CE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4</cp:revision>
  <cp:lastPrinted>1899-12-31T23:00:00Z</cp:lastPrinted>
  <dcterms:created xsi:type="dcterms:W3CDTF">2022-11-03T07:41:00Z</dcterms:created>
  <dcterms:modified xsi:type="dcterms:W3CDTF">2022-11-04T13:52:00Z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